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B7C56A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982CFE">
        <w:rPr>
          <w:rFonts w:ascii="Arial" w:eastAsia="MS Mincho" w:hAnsi="Arial" w:cs="Arial"/>
          <w:b/>
          <w:sz w:val="24"/>
          <w:szCs w:val="24"/>
          <w:lang w:eastAsia="ja-JP"/>
        </w:rPr>
        <w:t>27</w:t>
      </w:r>
      <w:r w:rsidR="00617744">
        <w:rPr>
          <w:rFonts w:ascii="Arial" w:eastAsia="MS Mincho" w:hAnsi="Arial" w:cs="Arial"/>
          <w:b/>
          <w:sz w:val="24"/>
          <w:szCs w:val="24"/>
          <w:lang w:eastAsia="ja-JP"/>
        </w:rPr>
        <w:t>3</w:t>
      </w:r>
      <w:r w:rsidR="00982CFE">
        <w:rPr>
          <w:rFonts w:ascii="Arial" w:eastAsia="MS Mincho" w:hAnsi="Arial" w:cs="Arial"/>
          <w:b/>
          <w:sz w:val="24"/>
          <w:szCs w:val="24"/>
          <w:lang w:eastAsia="ja-JP"/>
        </w:rPr>
        <w:t>3</w:t>
      </w:r>
    </w:p>
    <w:p w14:paraId="37928451" w14:textId="29C49A08"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617744">
        <w:rPr>
          <w:rFonts w:ascii="Arial" w:eastAsia="MS Mincho" w:hAnsi="Arial" w:cs="Arial"/>
          <w:i/>
          <w:sz w:val="24"/>
          <w:szCs w:val="24"/>
          <w:lang w:eastAsia="ja-JP"/>
        </w:rPr>
        <w:t>S1-252713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65DBD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114C1">
        <w:rPr>
          <w:rFonts w:ascii="Arial" w:hAnsi="Arial" w:cs="Arial"/>
          <w:b/>
          <w:bCs/>
        </w:rPr>
        <w:t>Additional Requirements for Roaming</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E3379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for a 6G system to enable a VPLMN to</w:t>
      </w:r>
      <w:r w:rsidR="00F526C8">
        <w:rPr>
          <w:rFonts w:ascii="Arial" w:eastAsia="Calibri" w:hAnsi="Arial" w:cs="Arial"/>
          <w:i/>
          <w:sz w:val="22"/>
          <w:szCs w:val="22"/>
        </w:rPr>
        <w:t xml:space="preserve"> be able to identify</w:t>
      </w:r>
      <w:r w:rsidR="000A4D5B">
        <w:rPr>
          <w:rFonts w:ascii="Arial" w:eastAsia="Calibri" w:hAnsi="Arial" w:cs="Arial"/>
          <w:i/>
          <w:sz w:val="22"/>
          <w:szCs w:val="22"/>
        </w:rPr>
        <w:t xml:space="preserve"> </w:t>
      </w:r>
      <w:r w:rsidR="00847521">
        <w:rPr>
          <w:rFonts w:ascii="Arial" w:eastAsia="Calibri" w:hAnsi="Arial" w:cs="Arial"/>
          <w:i/>
          <w:sz w:val="22"/>
          <w:szCs w:val="22"/>
        </w:rPr>
        <w:t xml:space="preserve">the UE’s subscriber identity of </w:t>
      </w:r>
      <w:r w:rsidR="00F526C8">
        <w:rPr>
          <w:rFonts w:ascii="Arial" w:eastAsia="Calibri" w:hAnsi="Arial" w:cs="Arial"/>
          <w:i/>
          <w:sz w:val="22"/>
          <w:szCs w:val="22"/>
        </w:rPr>
        <w:t>a roamed-in user</w:t>
      </w:r>
      <w:r w:rsidR="00BE4D9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FE61EE1" w14:textId="677C726F" w:rsidR="007E7F53" w:rsidRDefault="005D1693" w:rsidP="000A4D5B">
      <w:pPr>
        <w:pStyle w:val="CRCoverPage"/>
        <w:rPr>
          <w:rFonts w:ascii="Times New Roman" w:hAnsi="Times New Roman"/>
          <w:noProof/>
        </w:rPr>
      </w:pPr>
      <w:r>
        <w:rPr>
          <w:rFonts w:ascii="Times New Roman" w:hAnsi="Times New Roman"/>
          <w:noProof/>
        </w:rPr>
        <w:t>In the case of roaming</w:t>
      </w:r>
      <w:r w:rsidR="00835E96">
        <w:rPr>
          <w:rFonts w:ascii="Times New Roman" w:hAnsi="Times New Roman"/>
          <w:noProof/>
        </w:rPr>
        <w:t>, t</w:t>
      </w:r>
      <w:r w:rsidR="00983F30">
        <w:rPr>
          <w:rFonts w:ascii="Times New Roman" w:hAnsi="Times New Roman"/>
          <w:noProof/>
        </w:rPr>
        <w:t xml:space="preserve">here is a need to add a system requirement for a capability </w:t>
      </w:r>
      <w:r w:rsidR="00137906">
        <w:rPr>
          <w:rFonts w:ascii="Times New Roman" w:hAnsi="Times New Roman"/>
          <w:noProof/>
        </w:rPr>
        <w:t>for a VPLMN to be able to</w:t>
      </w:r>
      <w:r w:rsidR="000A4D5B">
        <w:rPr>
          <w:rFonts w:ascii="Times New Roman" w:hAnsi="Times New Roman"/>
          <w:noProof/>
        </w:rPr>
        <w:t xml:space="preserve"> i</w:t>
      </w:r>
      <w:r w:rsidR="00835E96">
        <w:rPr>
          <w:rFonts w:ascii="Times New Roman" w:hAnsi="Times New Roman"/>
          <w:noProof/>
        </w:rPr>
        <w:t xml:space="preserve">dentify the </w:t>
      </w:r>
      <w:r w:rsidR="007E7F53">
        <w:rPr>
          <w:rFonts w:ascii="Times New Roman" w:hAnsi="Times New Roman"/>
          <w:noProof/>
        </w:rPr>
        <w:t xml:space="preserve">roamed in user’s subscription </w:t>
      </w:r>
      <w:r w:rsidR="008D5199">
        <w:rPr>
          <w:rFonts w:ascii="Times New Roman" w:hAnsi="Times New Roman"/>
          <w:noProof/>
        </w:rPr>
        <w:t xml:space="preserve">permament </w:t>
      </w:r>
      <w:r w:rsidR="007E7F53">
        <w:rPr>
          <w:rFonts w:ascii="Times New Roman" w:hAnsi="Times New Roman"/>
          <w:noProof/>
        </w:rPr>
        <w:t>identifier</w:t>
      </w:r>
      <w:r w:rsidR="000A4D5B">
        <w:rPr>
          <w:rFonts w:ascii="Times New Roman" w:hAnsi="Times New Roman"/>
          <w:noProof/>
        </w:rPr>
        <w:t>.</w:t>
      </w:r>
    </w:p>
    <w:p w14:paraId="08D62000" w14:textId="13085351" w:rsidR="00957EC9" w:rsidRDefault="00957EC9" w:rsidP="007E7F53">
      <w:pPr>
        <w:pStyle w:val="CRCoverPage"/>
        <w:rPr>
          <w:rFonts w:ascii="Times New Roman" w:hAnsi="Times New Roman"/>
          <w:noProof/>
        </w:rPr>
      </w:pPr>
      <w:r>
        <w:rPr>
          <w:rFonts w:ascii="Times New Roman" w:hAnsi="Times New Roman"/>
          <w:noProof/>
        </w:rPr>
        <w:t xml:space="preserve">Such </w:t>
      </w:r>
      <w:r w:rsidR="000A4D5B">
        <w:rPr>
          <w:rFonts w:ascii="Times New Roman" w:hAnsi="Times New Roman"/>
          <w:noProof/>
        </w:rPr>
        <w:t xml:space="preserve">a </w:t>
      </w:r>
      <w:r>
        <w:rPr>
          <w:rFonts w:ascii="Times New Roman" w:hAnsi="Times New Roman"/>
          <w:noProof/>
        </w:rPr>
        <w:t xml:space="preserve">requirement </w:t>
      </w:r>
      <w:r w:rsidR="000A4D5B">
        <w:rPr>
          <w:rFonts w:ascii="Times New Roman" w:hAnsi="Times New Roman"/>
          <w:noProof/>
        </w:rPr>
        <w:t>is</w:t>
      </w:r>
      <w:r>
        <w:rPr>
          <w:rFonts w:ascii="Times New Roman" w:hAnsi="Times New Roman"/>
          <w:noProof/>
        </w:rPr>
        <w:t xml:space="preserve"> needed to meet regulatory requirements.</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1610A41" w14:textId="58781F6F" w:rsidR="0082390A" w:rsidRDefault="0082390A" w:rsidP="0082390A">
      <w:pPr>
        <w:pStyle w:val="CRCoverPage"/>
        <w:rPr>
          <w:rFonts w:ascii="Times New Roman" w:hAnsi="Times New Roman"/>
          <w:noProof/>
        </w:rPr>
      </w:pPr>
      <w:r>
        <w:rPr>
          <w:rFonts w:ascii="Times New Roman" w:hAnsi="Times New Roman"/>
          <w:noProof/>
        </w:rPr>
        <w:t xml:space="preserve">Since the inception of Mobile Networks that supported roaming, the VPLMN has always been able to identify the roamed in user’s permanent subscription identifier. The UE’s subscriber identity (unconcealed or concealed) was provided by the UE directly to the VPLMN, which validated it with the HPLMN and provided service to the roamed in user. The capability of the VPLMN identifying the UE’s subscriber identity of the roamed in user has been supported in 2G through 5G. </w:t>
      </w:r>
    </w:p>
    <w:p w14:paraId="32D34C1C" w14:textId="77777777" w:rsidR="0082390A" w:rsidRDefault="0082390A" w:rsidP="0082390A">
      <w:pPr>
        <w:pStyle w:val="CRCoverPage"/>
        <w:rPr>
          <w:rFonts w:ascii="Times New Roman" w:hAnsi="Times New Roman"/>
          <w:noProof/>
        </w:rPr>
      </w:pPr>
      <w:r>
        <w:rPr>
          <w:rFonts w:ascii="Times New Roman" w:hAnsi="Times New Roman"/>
          <w:noProof/>
        </w:rPr>
        <w:t xml:space="preserve">Although these capabilities were supported in those generations, no corresponding Stage 1 requirement was ever written down in any Stage 1 text. To ensure that regulatory requirements can be met, a requirement need sto be added to the Stage 1 requirements for for the 6G system to enable a VPLMN to be able to identify a roamed in user’s UE subscriber identity (e.g., SUPI in 5G) even when it is initially presented with a temporary or concealed identifer (e.g., SUCI in 5G). </w:t>
      </w:r>
    </w:p>
    <w:p w14:paraId="57FA60FF" w14:textId="43E86796"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w:t>
      </w:r>
      <w:r w:rsidR="004C537B">
        <w:rPr>
          <w:rFonts w:ascii="Times New Roman" w:hAnsi="Times New Roman"/>
          <w:noProof/>
        </w:rPr>
        <w:t xml:space="preserve">and 8.5 of </w:t>
      </w:r>
      <w:r>
        <w:rPr>
          <w:rFonts w:ascii="Times New Roman" w:hAnsi="Times New Roman"/>
          <w:noProof/>
        </w:rPr>
        <w:t xml:space="preserve">of </w:t>
      </w:r>
      <w:r w:rsidR="005E2111">
        <w:rPr>
          <w:rFonts w:ascii="Times New Roman" w:hAnsi="Times New Roman"/>
          <w:noProof/>
        </w:rPr>
        <w:t>TS 22.261</w:t>
      </w:r>
      <w:r w:rsidR="00367606">
        <w:rPr>
          <w:rFonts w:ascii="Times New Roman" w:hAnsi="Times New Roman"/>
          <w:noProof/>
        </w:rPr>
        <w:t xml:space="preserve">. </w:t>
      </w:r>
      <w:r w:rsidR="00E97154">
        <w:rPr>
          <w:rFonts w:ascii="Times New Roman" w:hAnsi="Times New Roman"/>
          <w:noProof/>
        </w:rPr>
        <w:t>This contribution proposes an additional requirement to address the regulatory requirements.</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Default="005B429D" w:rsidP="005B429D">
      <w:pPr>
        <w:rPr>
          <w:i/>
          <w:iCs/>
          <w:lang w:eastAsia="zh-CN"/>
        </w:rPr>
      </w:pPr>
      <w:r w:rsidRPr="005B429D">
        <w:rPr>
          <w:i/>
          <w:iCs/>
          <w:lang w:eastAsia="zh-CN"/>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D8D1411" w14:textId="262B4ED1" w:rsidR="000F237F" w:rsidRPr="00B729BB" w:rsidRDefault="000F237F" w:rsidP="000F237F">
      <w:pPr>
        <w:rPr>
          <w:noProof/>
          <w:lang w:val="en-US"/>
        </w:rPr>
      </w:pPr>
      <w:r w:rsidRPr="00B729BB">
        <w:rPr>
          <w:noProof/>
          <w:lang w:val="en-US"/>
        </w:rPr>
        <w:t xml:space="preserve">Clause </w:t>
      </w:r>
      <w:r>
        <w:rPr>
          <w:noProof/>
          <w:lang w:val="en-US"/>
        </w:rPr>
        <w:t>8.5</w:t>
      </w:r>
      <w:r w:rsidR="00A95948">
        <w:rPr>
          <w:noProof/>
          <w:lang w:val="en-US"/>
        </w:rPr>
        <w:tab/>
      </w:r>
      <w:r w:rsidRPr="00B729BB">
        <w:rPr>
          <w:noProof/>
          <w:lang w:val="en-US"/>
        </w:rPr>
        <w:tab/>
      </w:r>
      <w:r w:rsidR="00A95948">
        <w:t>Identity Management</w:t>
      </w:r>
    </w:p>
    <w:p w14:paraId="1E44E07F" w14:textId="77777777" w:rsidR="00612009" w:rsidRPr="00612009" w:rsidRDefault="00612009" w:rsidP="00612009">
      <w:pPr>
        <w:rPr>
          <w:i/>
          <w:iCs/>
          <w:lang w:eastAsia="zh-CN"/>
        </w:rPr>
      </w:pPr>
      <w:r w:rsidRPr="00612009">
        <w:rPr>
          <w:i/>
          <w:iCs/>
          <w:lang w:eastAsia="zh-CN"/>
        </w:rPr>
        <w:lastRenderedPageBreak/>
        <w:t>The 5G system shall provide a mechanism for an operator to allow access from a UE using a temporary identifier that hides its subscriber identity.</w:t>
      </w:r>
    </w:p>
    <w:p w14:paraId="536520A2" w14:textId="77777777" w:rsidR="00612009" w:rsidRPr="00612009" w:rsidRDefault="00612009" w:rsidP="00612009">
      <w:pPr>
        <w:rPr>
          <w:i/>
          <w:iCs/>
          <w:lang w:eastAsia="zh-CN"/>
        </w:rPr>
      </w:pPr>
      <w:r w:rsidRPr="00612009">
        <w:rPr>
          <w:i/>
          <w:iCs/>
          <w:lang w:eastAsia="zh-CN"/>
        </w:rPr>
        <w:t>The 5G system shall provide a mechanism for an operator to allow access from a UE connected in an indirect network connection using a temporary identifier that hides its subscriber identity.</w:t>
      </w:r>
    </w:p>
    <w:p w14:paraId="69A1BF0A" w14:textId="77777777" w:rsidR="00612009" w:rsidRPr="00612009" w:rsidRDefault="00612009" w:rsidP="00612009">
      <w:pPr>
        <w:rPr>
          <w:i/>
          <w:iCs/>
          <w:lang w:eastAsia="zh-CN"/>
        </w:rPr>
      </w:pPr>
      <w:r w:rsidRPr="00295213">
        <w:rPr>
          <w:i/>
          <w:iCs/>
          <w:lang w:eastAsia="zh-CN"/>
        </w:rPr>
        <w:t xml:space="preserve">The HPLMN shall be able to associate a temporary identifier to a </w:t>
      </w:r>
      <w:r w:rsidRPr="00295213">
        <w:rPr>
          <w:i/>
          <w:iCs/>
          <w:highlight w:val="yellow"/>
          <w:lang w:eastAsia="zh-CN"/>
        </w:rPr>
        <w:t>UE's subscriber identity</w:t>
      </w:r>
      <w:r w:rsidRPr="00295213">
        <w:rPr>
          <w:i/>
          <w:iCs/>
          <w:lang w:eastAsia="zh-CN"/>
        </w:rPr>
        <w:t>.</w:t>
      </w:r>
    </w:p>
    <w:p w14:paraId="7D2ADAD0" w14:textId="77777777" w:rsidR="00612009" w:rsidRPr="00612009" w:rsidRDefault="00612009" w:rsidP="00612009">
      <w:pPr>
        <w:rPr>
          <w:i/>
          <w:iCs/>
          <w:lang w:eastAsia="zh-CN"/>
        </w:rPr>
      </w:pPr>
      <w:r w:rsidRPr="00612009">
        <w:rPr>
          <w:i/>
          <w:iCs/>
          <w:lang w:eastAsia="zh-CN"/>
        </w:rPr>
        <w:t>The 5G system shall be able to protect subscriber identity and other user identifying information from passive attacks.</w:t>
      </w:r>
    </w:p>
    <w:p w14:paraId="70196B40"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protect subscriber identity and other user identifying information from active attacks.</w:t>
      </w:r>
    </w:p>
    <w:p w14:paraId="1A3462AD" w14:textId="77777777" w:rsidR="00612009" w:rsidRPr="00612009" w:rsidRDefault="00612009" w:rsidP="00612009">
      <w:pPr>
        <w:rPr>
          <w:i/>
          <w:iCs/>
          <w:lang w:eastAsia="zh-CN"/>
        </w:rPr>
      </w:pPr>
      <w:r w:rsidRPr="00612009">
        <w:rPr>
          <w:i/>
          <w:iCs/>
          <w:lang w:eastAsia="zh-CN"/>
        </w:rPr>
        <w:t>The 5G system shall be able to allow the equipment identifier to be collected by legitimate entity regardless of UE's user interface, when required.</w:t>
      </w:r>
    </w:p>
    <w:p w14:paraId="66BA3407" w14:textId="77777777" w:rsidR="00612009" w:rsidRPr="00612009" w:rsidRDefault="00612009" w:rsidP="00612009">
      <w:pPr>
        <w:rPr>
          <w:i/>
          <w:iCs/>
          <w:lang w:eastAsia="zh-CN"/>
        </w:rPr>
      </w:pPr>
      <w:r w:rsidRPr="00612009">
        <w:rPr>
          <w:i/>
          <w:iCs/>
          <w:lang w:eastAsia="zh-CN"/>
        </w:rPr>
        <w:t>The 5G system shall be able to support identification of subscriptions independently of identification of equipment.</w:t>
      </w:r>
    </w:p>
    <w:p w14:paraId="106ADEB1" w14:textId="77777777" w:rsidR="00612009" w:rsidRPr="00612009" w:rsidRDefault="00612009" w:rsidP="00612009">
      <w:pPr>
        <w:rPr>
          <w:i/>
          <w:iCs/>
          <w:lang w:eastAsia="zh-CN"/>
        </w:rPr>
      </w:pPr>
      <w:r w:rsidRPr="00612009">
        <w:rPr>
          <w:i/>
          <w:iCs/>
          <w:lang w:eastAsia="zh-CN"/>
        </w:rPr>
        <w:t xml:space="preserve">The 5G system shall support a secure mechanism to collect system information while ensuring end-user and application privacy (e.g. </w:t>
      </w:r>
      <w:proofErr w:type="gramStart"/>
      <w:r w:rsidRPr="00612009">
        <w:rPr>
          <w:i/>
          <w:iCs/>
          <w:lang w:eastAsia="zh-CN"/>
        </w:rPr>
        <w:t>application level</w:t>
      </w:r>
      <w:proofErr w:type="gramEnd"/>
      <w:r w:rsidRPr="00612009">
        <w:rPr>
          <w:i/>
          <w:iCs/>
          <w:lang w:eastAsia="zh-CN"/>
        </w:rPr>
        <w:t xml:space="preserve"> information is not to be related to an individual user identity or subscriber identity and UE information is not to be related to an individual subscriber identity).</w:t>
      </w:r>
    </w:p>
    <w:p w14:paraId="6EEDE039"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provide the 5G positioning services while ensuring the protection of the privacy of the UE's user or owner, including the respect of his consent to the positioning services.</w:t>
      </w:r>
    </w:p>
    <w:p w14:paraId="36BFE631" w14:textId="77777777" w:rsidR="00612009" w:rsidRPr="00612009" w:rsidRDefault="00612009" w:rsidP="00612009">
      <w:pPr>
        <w:rPr>
          <w:i/>
          <w:iCs/>
          <w:lang w:eastAsia="zh-CN"/>
        </w:rPr>
      </w:pPr>
      <w:r w:rsidRPr="00612009">
        <w:rPr>
          <w:i/>
          <w:iCs/>
          <w:lang w:eastAsia="zh-CN"/>
        </w:rPr>
        <w:t xml:space="preserve">NOTE 1: </w:t>
      </w:r>
      <w:r w:rsidRPr="00612009">
        <w:rPr>
          <w:i/>
          <w:iCs/>
          <w:lang w:eastAsia="zh-CN"/>
        </w:rPr>
        <w:tab/>
        <w:t>this includes the ability for the 5G system to provide the positioning services on demand without having to track continuously the position of the involved UE.</w:t>
      </w:r>
    </w:p>
    <w:p w14:paraId="7AEEA676" w14:textId="77777777" w:rsidR="00612009" w:rsidRPr="00612009" w:rsidRDefault="00612009" w:rsidP="00612009">
      <w:pPr>
        <w:rPr>
          <w:i/>
          <w:iCs/>
          <w:lang w:eastAsia="zh-CN"/>
        </w:rPr>
      </w:pPr>
      <w:r w:rsidRPr="00612009">
        <w:rPr>
          <w:i/>
          <w:iCs/>
          <w:lang w:eastAsia="zh-CN"/>
        </w:rPr>
        <w:t xml:space="preserve">NOTE 2: </w:t>
      </w:r>
      <w:r w:rsidRPr="00612009">
        <w:rPr>
          <w:i/>
          <w:iCs/>
          <w:lang w:eastAsia="zh-CN"/>
        </w:rPr>
        <w:tab/>
        <w:t>the respect of the user's consent to some positioning services could abide by different rules in case of emergency (for example, rules that would also receive consent from the user, but well before the emergency occurs).</w:t>
      </w:r>
    </w:p>
    <w:p w14:paraId="3074F3B4" w14:textId="77777777" w:rsidR="00612009" w:rsidRPr="00612009" w:rsidRDefault="00612009" w:rsidP="00612009">
      <w:pPr>
        <w:rPr>
          <w:i/>
          <w:iCs/>
          <w:lang w:eastAsia="zh-CN"/>
        </w:rPr>
      </w:pPr>
      <w:r w:rsidRPr="00612009">
        <w:rPr>
          <w:i/>
          <w:iCs/>
          <w:lang w:eastAsia="zh-CN"/>
        </w:rPr>
        <w:t>For a private network using 5G technology, the 5G system shall support network access using identities, credentials, and authentication methods provided and managed by a third-party and supported by 3GPP.</w:t>
      </w:r>
    </w:p>
    <w:p w14:paraId="77A40FAF" w14:textId="77777777" w:rsidR="000F237F" w:rsidRPr="005B429D" w:rsidRDefault="000F237F" w:rsidP="005B429D">
      <w:pPr>
        <w:rPr>
          <w:i/>
          <w:iCs/>
          <w:lang w:eastAsia="zh-CN"/>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B276A9" w14:textId="24C9BA5C" w:rsidR="00827A05" w:rsidRDefault="00827A05" w:rsidP="00827A05">
      <w:pPr>
        <w:pStyle w:val="Heading3"/>
        <w:rPr>
          <w:ins w:id="0" w:author="Selvam Rengasami" w:date="2025-05-19T01:17:00Z" w16du:dateUtc="2025-05-19T05:17:00Z"/>
        </w:rPr>
      </w:pPr>
      <w:ins w:id="1" w:author="Selvam Rengasami" w:date="2025-05-19T01:17:00Z" w16du:dateUtc="2025-05-19T05:17:00Z">
        <w:r>
          <w:t>5.5.</w:t>
        </w:r>
      </w:ins>
      <w:ins w:id="2" w:author="Selvam Rengasami" w:date="2025-05-20T20:56:00Z" w16du:dateUtc="2025-05-21T00:56:00Z">
        <w:r w:rsidR="00ED0533">
          <w:t>X</w:t>
        </w:r>
      </w:ins>
      <w:ins w:id="3" w:author="Selvam Rengasami" w:date="2025-05-19T01:17:00Z" w16du:dateUtc="2025-05-19T05:17:00Z">
        <w:r>
          <w:tab/>
        </w:r>
      </w:ins>
      <w:ins w:id="4" w:author="Selvam Rengasami" w:date="2025-05-20T20:15:00Z" w16du:dateUtc="2025-05-21T00:15:00Z">
        <w:r w:rsidR="00600B1F">
          <w:t xml:space="preserve">VPLMN </w:t>
        </w:r>
      </w:ins>
      <w:ins w:id="5" w:author="Selvam Rengasami" w:date="2025-05-19T01:17:00Z" w16du:dateUtc="2025-05-19T05:17:00Z">
        <w:r>
          <w:t xml:space="preserve">Identifying the </w:t>
        </w:r>
      </w:ins>
      <w:ins w:id="6" w:author="Selvam Rengasami" w:date="2025-05-20T20:15:00Z" w16du:dateUtc="2025-05-21T00:15:00Z">
        <w:r w:rsidR="00600B1F">
          <w:t xml:space="preserve">UE’s Subscriber Identity </w:t>
        </w:r>
      </w:ins>
      <w:ins w:id="7" w:author="Selvam Rengasami" w:date="2025-05-19T01:17:00Z" w16du:dateUtc="2025-05-19T05:17:00Z">
        <w:r>
          <w:t xml:space="preserve">of Roamed </w:t>
        </w:r>
        <w:proofErr w:type="gramStart"/>
        <w:r>
          <w:t>In</w:t>
        </w:r>
        <w:proofErr w:type="gramEnd"/>
        <w:r>
          <w:t xml:space="preserve"> User</w:t>
        </w:r>
      </w:ins>
    </w:p>
    <w:p w14:paraId="437F1D71" w14:textId="468C8561" w:rsidR="00827A05" w:rsidRPr="00AE7950" w:rsidRDefault="00827A05" w:rsidP="00827A05">
      <w:pPr>
        <w:pStyle w:val="Heading4"/>
        <w:rPr>
          <w:ins w:id="8" w:author="Selvam Rengasami" w:date="2025-05-19T01:17:00Z" w16du:dateUtc="2025-05-19T05:17:00Z"/>
          <w:noProof/>
          <w:lang w:val="en-US"/>
        </w:rPr>
      </w:pPr>
      <w:ins w:id="9" w:author="Selvam Rengasami" w:date="2025-05-19T01:17:00Z" w16du:dateUtc="2025-05-19T05:17:00Z">
        <w:r w:rsidRPr="00AE7950">
          <w:rPr>
            <w:noProof/>
            <w:lang w:val="en-US"/>
          </w:rPr>
          <w:t>5.</w:t>
        </w:r>
        <w:r>
          <w:rPr>
            <w:noProof/>
            <w:lang w:val="en-US"/>
          </w:rPr>
          <w:t>5</w:t>
        </w:r>
        <w:r w:rsidRPr="00AE7950">
          <w:rPr>
            <w:noProof/>
            <w:lang w:val="en-US"/>
          </w:rPr>
          <w:t>.</w:t>
        </w:r>
      </w:ins>
      <w:ins w:id="10" w:author="Selvam Rengasami" w:date="2025-05-20T20:56:00Z" w16du:dateUtc="2025-05-21T00:56:00Z">
        <w:r w:rsidR="00ED0533">
          <w:rPr>
            <w:noProof/>
            <w:lang w:val="en-US"/>
          </w:rPr>
          <w:t>X</w:t>
        </w:r>
      </w:ins>
      <w:ins w:id="11" w:author="Selvam Rengasami" w:date="2025-05-19T01:17:00Z" w16du:dateUtc="2025-05-19T05:17:00Z">
        <w:r w:rsidRPr="00AE7950">
          <w:rPr>
            <w:noProof/>
            <w:lang w:val="en-US"/>
          </w:rPr>
          <w:t>.1</w:t>
        </w:r>
        <w:r w:rsidRPr="00AE7950">
          <w:rPr>
            <w:noProof/>
            <w:lang w:val="en-US"/>
          </w:rPr>
          <w:tab/>
          <w:t>Description</w:t>
        </w:r>
      </w:ins>
    </w:p>
    <w:p w14:paraId="425C92A0" w14:textId="5B162924" w:rsidR="0091518E" w:rsidRDefault="0091518E" w:rsidP="0091518E">
      <w:pPr>
        <w:pStyle w:val="CRCoverPage"/>
        <w:rPr>
          <w:ins w:id="12" w:author="Selvam Rengasami" w:date="2025-05-19T05:30:00Z" w16du:dateUtc="2025-05-19T09:30:00Z"/>
          <w:rFonts w:ascii="Times New Roman" w:hAnsi="Times New Roman"/>
          <w:noProof/>
        </w:rPr>
      </w:pPr>
      <w:ins w:id="13" w:author="Selvam Rengasami" w:date="2025-05-19T05:30:00Z" w16du:dateUtc="2025-05-19T09:30:00Z">
        <w:r>
          <w:rPr>
            <w:rFonts w:ascii="Times New Roman" w:hAnsi="Times New Roman"/>
            <w:noProof/>
          </w:rPr>
          <w:t xml:space="preserve">Since the inception of Mobile Networks that supported roaming, the VPLMN has always been able to identify the roamed in user’s permanent subscription identifier </w:t>
        </w:r>
        <w:r w:rsidR="00870A11">
          <w:rPr>
            <w:rFonts w:ascii="Times New Roman" w:hAnsi="Times New Roman"/>
            <w:noProof/>
          </w:rPr>
          <w:t xml:space="preserve">The </w:t>
        </w:r>
      </w:ins>
      <w:ins w:id="14" w:author="Selvam Rengasami" w:date="2025-05-20T20:01:00Z" w16du:dateUtc="2025-05-21T00:01:00Z">
        <w:r w:rsidR="00C31BEC">
          <w:rPr>
            <w:rFonts w:ascii="Times New Roman" w:hAnsi="Times New Roman"/>
            <w:noProof/>
          </w:rPr>
          <w:t xml:space="preserve">UE’s subscriber identity </w:t>
        </w:r>
      </w:ins>
      <w:ins w:id="15" w:author="Selvam Rengasami" w:date="2025-05-20T20:02:00Z" w16du:dateUtc="2025-05-21T00:02:00Z">
        <w:r w:rsidR="00C31BEC">
          <w:rPr>
            <w:rFonts w:ascii="Times New Roman" w:hAnsi="Times New Roman"/>
            <w:noProof/>
          </w:rPr>
          <w:t>(</w:t>
        </w:r>
        <w:r w:rsidR="00281431">
          <w:rPr>
            <w:rFonts w:ascii="Times New Roman" w:hAnsi="Times New Roman"/>
            <w:noProof/>
          </w:rPr>
          <w:t xml:space="preserve">unconcealed or concealed) </w:t>
        </w:r>
      </w:ins>
      <w:ins w:id="16" w:author="Selvam Rengasami" w:date="2025-05-19T05:30:00Z" w16du:dateUtc="2025-05-19T09:30:00Z">
        <w:r>
          <w:rPr>
            <w:rFonts w:ascii="Times New Roman" w:hAnsi="Times New Roman"/>
            <w:noProof/>
          </w:rPr>
          <w:t>was provided by the UE directly to the VPLMN, which validated it with the HPLMN and provided service to the roamed in user. Th</w:t>
        </w:r>
      </w:ins>
      <w:ins w:id="17" w:author="Selvam Rengasami" w:date="2025-05-19T09:44:00Z" w16du:dateUtc="2025-05-19T13:44:00Z">
        <w:r w:rsidR="008077DF">
          <w:rPr>
            <w:rFonts w:ascii="Times New Roman" w:hAnsi="Times New Roman"/>
            <w:noProof/>
          </w:rPr>
          <w:t>e</w:t>
        </w:r>
      </w:ins>
      <w:ins w:id="18" w:author="Selvam Rengasami" w:date="2025-05-19T05:30:00Z" w16du:dateUtc="2025-05-19T09:30:00Z">
        <w:r>
          <w:rPr>
            <w:rFonts w:ascii="Times New Roman" w:hAnsi="Times New Roman"/>
            <w:noProof/>
          </w:rPr>
          <w:t xml:space="preserve"> capability </w:t>
        </w:r>
      </w:ins>
      <w:ins w:id="19" w:author="Selvam Rengasami" w:date="2025-05-19T09:43:00Z" w16du:dateUtc="2025-05-19T13:43:00Z">
        <w:r w:rsidR="008077DF">
          <w:rPr>
            <w:rFonts w:ascii="Times New Roman" w:hAnsi="Times New Roman"/>
            <w:noProof/>
          </w:rPr>
          <w:t xml:space="preserve">of the VPLMN identifying the </w:t>
        </w:r>
      </w:ins>
      <w:ins w:id="20" w:author="Selvam Rengasami" w:date="2025-05-20T20:00:00Z" w16du:dateUtc="2025-05-21T00:00:00Z">
        <w:r w:rsidR="000D3E32">
          <w:rPr>
            <w:rFonts w:ascii="Times New Roman" w:hAnsi="Times New Roman"/>
            <w:noProof/>
          </w:rPr>
          <w:t>UE’s subscriber identity</w:t>
        </w:r>
        <w:r w:rsidR="005664D9">
          <w:rPr>
            <w:rFonts w:ascii="Times New Roman" w:hAnsi="Times New Roman"/>
            <w:noProof/>
          </w:rPr>
          <w:t xml:space="preserve"> </w:t>
        </w:r>
      </w:ins>
      <w:ins w:id="21" w:author="Selvam Rengasami" w:date="2025-05-19T09:43:00Z" w16du:dateUtc="2025-05-19T13:43:00Z">
        <w:r w:rsidR="008077DF">
          <w:rPr>
            <w:rFonts w:ascii="Times New Roman" w:hAnsi="Times New Roman"/>
            <w:noProof/>
          </w:rPr>
          <w:t xml:space="preserve">of the roamed in user </w:t>
        </w:r>
      </w:ins>
      <w:ins w:id="22" w:author="Selvam Rengasami" w:date="2025-05-19T05:30:00Z" w16du:dateUtc="2025-05-19T09:30:00Z">
        <w:r>
          <w:rPr>
            <w:rFonts w:ascii="Times New Roman" w:hAnsi="Times New Roman"/>
            <w:noProof/>
          </w:rPr>
          <w:t xml:space="preserve">has been supported in 2G </w:t>
        </w:r>
      </w:ins>
      <w:ins w:id="23" w:author="Selvam Rengasami" w:date="2025-05-20T20:01:00Z" w16du:dateUtc="2025-05-21T00:01:00Z">
        <w:r w:rsidR="005664D9">
          <w:rPr>
            <w:rFonts w:ascii="Times New Roman" w:hAnsi="Times New Roman"/>
            <w:noProof/>
          </w:rPr>
          <w:t>through 5G</w:t>
        </w:r>
      </w:ins>
      <w:ins w:id="24" w:author="Selvam Rengasami" w:date="2025-05-19T05:30:00Z" w16du:dateUtc="2025-05-19T09:30:00Z">
        <w:r>
          <w:rPr>
            <w:rFonts w:ascii="Times New Roman" w:hAnsi="Times New Roman"/>
            <w:noProof/>
          </w:rPr>
          <w:t>.</w:t>
        </w:r>
      </w:ins>
      <w:ins w:id="25" w:author="Selvam Rengasami" w:date="2025-05-19T09:43:00Z" w16du:dateUtc="2025-05-19T13:43:00Z">
        <w:r w:rsidR="008077DF">
          <w:rPr>
            <w:rFonts w:ascii="Times New Roman" w:hAnsi="Times New Roman"/>
            <w:noProof/>
          </w:rPr>
          <w:t xml:space="preserve"> </w:t>
        </w:r>
      </w:ins>
    </w:p>
    <w:p w14:paraId="228C6F49" w14:textId="0C0E1CC1" w:rsidR="005F49E3" w:rsidRDefault="0091518E" w:rsidP="008D309B">
      <w:pPr>
        <w:pStyle w:val="CRCoverPage"/>
        <w:rPr>
          <w:ins w:id="26" w:author="Selvam Rengasami" w:date="2025-05-19T09:48:00Z" w16du:dateUtc="2025-05-19T13:48:00Z"/>
          <w:rFonts w:ascii="Times New Roman" w:hAnsi="Times New Roman"/>
          <w:noProof/>
        </w:rPr>
      </w:pPr>
      <w:ins w:id="27" w:author="Selvam Rengasami" w:date="2025-05-19T05:30:00Z" w16du:dateUtc="2025-05-19T09:30:00Z">
        <w:r>
          <w:rPr>
            <w:rFonts w:ascii="Times New Roman" w:hAnsi="Times New Roman"/>
            <w:noProof/>
          </w:rPr>
          <w:t>Although the</w:t>
        </w:r>
      </w:ins>
      <w:ins w:id="28" w:author="Selvam Rengasami" w:date="2025-05-19T09:47:00Z" w16du:dateUtc="2025-05-19T13:47:00Z">
        <w:r w:rsidR="00084643">
          <w:rPr>
            <w:rFonts w:ascii="Times New Roman" w:hAnsi="Times New Roman"/>
            <w:noProof/>
          </w:rPr>
          <w:t>se</w:t>
        </w:r>
      </w:ins>
      <w:ins w:id="29" w:author="Selvam Rengasami" w:date="2025-05-19T05:30:00Z" w16du:dateUtc="2025-05-19T09:30:00Z">
        <w:r>
          <w:rPr>
            <w:rFonts w:ascii="Times New Roman" w:hAnsi="Times New Roman"/>
            <w:noProof/>
          </w:rPr>
          <w:t xml:space="preserve"> capabilit</w:t>
        </w:r>
      </w:ins>
      <w:ins w:id="30" w:author="Selvam Rengasami" w:date="2025-05-19T09:47:00Z" w16du:dateUtc="2025-05-19T13:47:00Z">
        <w:r w:rsidR="00084643">
          <w:rPr>
            <w:rFonts w:ascii="Times New Roman" w:hAnsi="Times New Roman"/>
            <w:noProof/>
          </w:rPr>
          <w:t>ies</w:t>
        </w:r>
      </w:ins>
      <w:ins w:id="31" w:author="Selvam Rengasami" w:date="2025-05-19T05:30:00Z" w16du:dateUtc="2025-05-19T09:30:00Z">
        <w:r>
          <w:rPr>
            <w:rFonts w:ascii="Times New Roman" w:hAnsi="Times New Roman"/>
            <w:noProof/>
          </w:rPr>
          <w:t xml:space="preserve"> </w:t>
        </w:r>
      </w:ins>
      <w:ins w:id="32" w:author="Selvam Rengasami" w:date="2025-05-19T09:47:00Z" w16du:dateUtc="2025-05-19T13:47:00Z">
        <w:r w:rsidR="00084643">
          <w:rPr>
            <w:rFonts w:ascii="Times New Roman" w:hAnsi="Times New Roman"/>
            <w:noProof/>
          </w:rPr>
          <w:t>were</w:t>
        </w:r>
      </w:ins>
      <w:ins w:id="33" w:author="Selvam Rengasami" w:date="2025-05-19T05:30:00Z" w16du:dateUtc="2025-05-19T09:30:00Z">
        <w:r>
          <w:rPr>
            <w:rFonts w:ascii="Times New Roman" w:hAnsi="Times New Roman"/>
            <w:noProof/>
          </w:rPr>
          <w:t xml:space="preserve"> supported in those generations, no corresponding Stage 1 requirement was ever written down in any Stage 1 text. To ensure that regulatory requirements can be met, </w:t>
        </w:r>
      </w:ins>
      <w:ins w:id="34" w:author="Selvam Rengasami" w:date="2025-05-20T20:00:00Z" w16du:dateUtc="2025-05-21T00:00:00Z">
        <w:r w:rsidR="000D3E32">
          <w:rPr>
            <w:rFonts w:ascii="Times New Roman" w:hAnsi="Times New Roman"/>
            <w:noProof/>
          </w:rPr>
          <w:t>a</w:t>
        </w:r>
      </w:ins>
      <w:ins w:id="35" w:author="Selvam Rengasami" w:date="2025-05-19T05:30:00Z" w16du:dateUtc="2025-05-19T09:30:00Z">
        <w:r>
          <w:rPr>
            <w:rFonts w:ascii="Times New Roman" w:hAnsi="Times New Roman"/>
            <w:noProof/>
          </w:rPr>
          <w:t xml:space="preserve"> requirement need</w:t>
        </w:r>
      </w:ins>
      <w:ins w:id="36" w:author="Selvam Rengasami" w:date="2025-05-20T20:03:00Z" w16du:dateUtc="2025-05-21T00:03:00Z">
        <w:r w:rsidR="008D309B">
          <w:rPr>
            <w:rFonts w:ascii="Times New Roman" w:hAnsi="Times New Roman"/>
            <w:noProof/>
          </w:rPr>
          <w:t>s</w:t>
        </w:r>
      </w:ins>
      <w:ins w:id="37" w:author="Selvam Rengasami" w:date="2025-05-20T23:08:00Z" w16du:dateUtc="2025-05-21T03:08:00Z">
        <w:r w:rsidR="006C50AF">
          <w:rPr>
            <w:rFonts w:ascii="Times New Roman" w:hAnsi="Times New Roman"/>
            <w:noProof/>
          </w:rPr>
          <w:t xml:space="preserve"> </w:t>
        </w:r>
      </w:ins>
      <w:ins w:id="38" w:author="Selvam Rengasami" w:date="2025-05-19T05:30:00Z" w16du:dateUtc="2025-05-19T09:30:00Z">
        <w:r>
          <w:rPr>
            <w:rFonts w:ascii="Times New Roman" w:hAnsi="Times New Roman"/>
            <w:noProof/>
          </w:rPr>
          <w:t xml:space="preserve">to be added to the Stage 1 requirements for </w:t>
        </w:r>
      </w:ins>
      <w:ins w:id="39" w:author="Selvam Rengasami" w:date="2025-05-19T09:48:00Z" w16du:dateUtc="2025-05-19T13:48:00Z">
        <w:r w:rsidR="005F49E3">
          <w:rPr>
            <w:rFonts w:ascii="Times New Roman" w:hAnsi="Times New Roman"/>
            <w:noProof/>
          </w:rPr>
          <w:t xml:space="preserve">for the 6G system to enable a VPLMN to be able to identify a roamed in user’s </w:t>
        </w:r>
      </w:ins>
      <w:ins w:id="40" w:author="Selvam Rengasami" w:date="2025-05-20T19:59:00Z" w16du:dateUtc="2025-05-20T23:59:00Z">
        <w:r w:rsidR="00640BED">
          <w:rPr>
            <w:rFonts w:ascii="Times New Roman" w:hAnsi="Times New Roman"/>
            <w:noProof/>
          </w:rPr>
          <w:t xml:space="preserve">UE subscriber identity </w:t>
        </w:r>
      </w:ins>
      <w:ins w:id="41" w:author="Selvam Rengasami" w:date="2025-05-19T09:48:00Z" w16du:dateUtc="2025-05-19T13:48:00Z">
        <w:r w:rsidR="005F49E3">
          <w:rPr>
            <w:rFonts w:ascii="Times New Roman" w:hAnsi="Times New Roman"/>
            <w:noProof/>
          </w:rPr>
          <w:t xml:space="preserve">(e.g., SUPI in 5G) even when it is initially presented with a temporary or concealed identifer (e.g., SUCI in 5G). </w:t>
        </w:r>
      </w:ins>
    </w:p>
    <w:p w14:paraId="78E048F9" w14:textId="7B00175E" w:rsidR="00827A05" w:rsidRDefault="00827A05" w:rsidP="00827A05">
      <w:pPr>
        <w:pStyle w:val="Heading4"/>
        <w:rPr>
          <w:ins w:id="42" w:author="Selvam Rengasami" w:date="2025-05-19T01:17:00Z" w16du:dateUtc="2025-05-19T05:17:00Z"/>
          <w:noProof/>
          <w:lang w:val="en-US"/>
        </w:rPr>
      </w:pPr>
      <w:ins w:id="43" w:author="Selvam Rengasami" w:date="2025-05-19T01:17:00Z" w16du:dateUtc="2025-05-19T05:17:00Z">
        <w:r w:rsidRPr="00AE7950">
          <w:rPr>
            <w:noProof/>
            <w:lang w:val="en-US"/>
          </w:rPr>
          <w:lastRenderedPageBreak/>
          <w:t>5.</w:t>
        </w:r>
        <w:r>
          <w:rPr>
            <w:noProof/>
            <w:lang w:val="en-US"/>
          </w:rPr>
          <w:t>5</w:t>
        </w:r>
        <w:r w:rsidRPr="00AE7950">
          <w:rPr>
            <w:noProof/>
            <w:lang w:val="en-US"/>
          </w:rPr>
          <w:t>.</w:t>
        </w:r>
      </w:ins>
      <w:ins w:id="44" w:author="Selvam Rengasami" w:date="2025-05-20T20:56:00Z" w16du:dateUtc="2025-05-21T00:56:00Z">
        <w:r w:rsidR="00ED0533">
          <w:rPr>
            <w:noProof/>
            <w:lang w:val="en-US"/>
          </w:rPr>
          <w:t>X</w:t>
        </w:r>
      </w:ins>
      <w:ins w:id="45" w:author="Selvam Rengasami" w:date="2025-05-19T01:17:00Z" w16du:dateUtc="2025-05-19T05:17:00Z">
        <w:r w:rsidRPr="00AE7950">
          <w:rPr>
            <w:noProof/>
            <w:lang w:val="en-US"/>
          </w:rPr>
          <w:t>.2</w:t>
        </w:r>
        <w:r w:rsidRPr="00AE7950">
          <w:rPr>
            <w:noProof/>
            <w:lang w:val="en-US"/>
          </w:rPr>
          <w:tab/>
          <w:t>Potential New Requirements</w:t>
        </w:r>
      </w:ins>
    </w:p>
    <w:p w14:paraId="60B63022" w14:textId="4610242B" w:rsidR="00827A05" w:rsidRPr="001C517E" w:rsidDel="00F165DE" w:rsidRDefault="007E4D53" w:rsidP="00BF0BCF">
      <w:pPr>
        <w:rPr>
          <w:del w:id="46" w:author="Selvam Rengasami" w:date="2025-05-20T19:59:00Z" w16du:dateUtc="2025-05-20T23:59:00Z"/>
          <w:lang w:eastAsia="zh-CN"/>
        </w:rPr>
      </w:pPr>
      <w:ins w:id="47" w:author="Selvam Rengasami" w:date="2025-05-19T05:29:00Z" w16du:dateUtc="2025-05-19T09:29:00Z">
        <w:r>
          <w:rPr>
            <w:lang w:eastAsia="zh-CN"/>
          </w:rPr>
          <w:t>[PR 5.</w:t>
        </w:r>
      </w:ins>
      <w:ins w:id="48" w:author="Selvam Rengasami" w:date="2025-05-19T09:52:00Z" w16du:dateUtc="2025-05-19T13:52:00Z">
        <w:r w:rsidR="009308DB">
          <w:rPr>
            <w:lang w:eastAsia="zh-CN"/>
          </w:rPr>
          <w:t>5</w:t>
        </w:r>
      </w:ins>
      <w:ins w:id="49" w:author="Selvam Rengasami" w:date="2025-05-19T05:29:00Z" w16du:dateUtc="2025-05-19T09:29:00Z">
        <w:r>
          <w:rPr>
            <w:lang w:eastAsia="zh-CN"/>
          </w:rPr>
          <w:t>.</w:t>
        </w:r>
      </w:ins>
      <w:ins w:id="50" w:author="Selvam Rengasami" w:date="2025-05-20T22:29:00Z" w16du:dateUtc="2025-05-21T02:29:00Z">
        <w:r w:rsidR="000D7848">
          <w:rPr>
            <w:lang w:eastAsia="zh-CN"/>
          </w:rPr>
          <w:t>X</w:t>
        </w:r>
      </w:ins>
      <w:ins w:id="51" w:author="Selvam Rengasami" w:date="2025-05-19T05:29:00Z" w16du:dateUtc="2025-05-19T09:29:00Z">
        <w:r>
          <w:rPr>
            <w:lang w:eastAsia="zh-CN"/>
          </w:rPr>
          <w:t xml:space="preserve">.2-001] </w:t>
        </w:r>
        <w:r w:rsidRPr="00F241D9">
          <w:rPr>
            <w:lang w:eastAsia="zh-CN"/>
          </w:rPr>
          <w:t xml:space="preserve">The </w:t>
        </w:r>
        <w:r>
          <w:rPr>
            <w:lang w:eastAsia="zh-CN"/>
          </w:rPr>
          <w:t>6</w:t>
        </w:r>
        <w:r w:rsidRPr="00F241D9">
          <w:rPr>
            <w:lang w:eastAsia="zh-CN"/>
          </w:rPr>
          <w:t xml:space="preserve">G system shall enable a Visited Mobile Network to </w:t>
        </w:r>
      </w:ins>
      <w:ins w:id="52" w:author="Selvam Rengasami" w:date="2025-05-19T09:57:00Z" w16du:dateUtc="2025-05-19T13:57:00Z">
        <w:r w:rsidR="00CD77E6">
          <w:rPr>
            <w:lang w:eastAsia="zh-CN"/>
          </w:rPr>
          <w:t xml:space="preserve">be able to </w:t>
        </w:r>
      </w:ins>
      <w:ins w:id="53" w:author="Selvam Rengasami" w:date="2025-05-19T05:29:00Z" w16du:dateUtc="2025-05-19T09:29:00Z">
        <w:r>
          <w:rPr>
            <w:lang w:eastAsia="zh-CN"/>
          </w:rPr>
          <w:t xml:space="preserve">identify the roamed-in user’s 6G </w:t>
        </w:r>
      </w:ins>
      <w:ins w:id="54" w:author="Selvam Rengasami" w:date="2025-05-20T20:14:00Z" w16du:dateUtc="2025-05-21T00:14:00Z">
        <w:r w:rsidR="000A5281">
          <w:rPr>
            <w:lang w:eastAsia="zh-CN"/>
          </w:rPr>
          <w:t xml:space="preserve">UE’s </w:t>
        </w:r>
      </w:ins>
      <w:ins w:id="55" w:author="Selvam Rengasami" w:date="2025-05-20T19:57:00Z" w16du:dateUtc="2025-05-20T23:57:00Z">
        <w:r w:rsidR="00203B93">
          <w:rPr>
            <w:lang w:eastAsia="zh-CN"/>
          </w:rPr>
          <w:t>subscriber identity</w:t>
        </w:r>
      </w:ins>
      <w:ins w:id="56" w:author="Selvam Rengasami" w:date="2025-05-19T05:29:00Z" w16du:dateUtc="2025-05-19T09:29:00Z">
        <w:r>
          <w:rPr>
            <w:lang w:eastAsia="zh-CN"/>
          </w:rPr>
          <w:t xml:space="preserve">. </w:t>
        </w:r>
      </w:ins>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9CCE5" w14:textId="77777777" w:rsidR="00353B85" w:rsidRDefault="00353B85">
      <w:r>
        <w:separator/>
      </w:r>
    </w:p>
  </w:endnote>
  <w:endnote w:type="continuationSeparator" w:id="0">
    <w:p w14:paraId="12FF7269" w14:textId="77777777" w:rsidR="00353B85" w:rsidRDefault="00353B85">
      <w:r>
        <w:continuationSeparator/>
      </w:r>
    </w:p>
  </w:endnote>
  <w:endnote w:type="continuationNotice" w:id="1">
    <w:p w14:paraId="3DB30EAA" w14:textId="77777777" w:rsidR="00353B85" w:rsidRDefault="00353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1B82" w14:textId="77777777" w:rsidR="00353B85" w:rsidRDefault="00353B85">
      <w:r>
        <w:separator/>
      </w:r>
    </w:p>
  </w:footnote>
  <w:footnote w:type="continuationSeparator" w:id="0">
    <w:p w14:paraId="58DE3CE9" w14:textId="77777777" w:rsidR="00353B85" w:rsidRDefault="00353B85">
      <w:r>
        <w:continuationSeparator/>
      </w:r>
    </w:p>
  </w:footnote>
  <w:footnote w:type="continuationNotice" w:id="1">
    <w:p w14:paraId="33B8E469" w14:textId="77777777" w:rsidR="00353B85" w:rsidRDefault="00353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326205850">
    <w:abstractNumId w:val="3"/>
  </w:num>
  <w:num w:numId="6" w16cid:durableId="99180095">
    <w:abstractNumId w:val="6"/>
  </w:num>
  <w:num w:numId="7" w16cid:durableId="133645775">
    <w:abstractNumId w:val="5"/>
  </w:num>
  <w:num w:numId="8" w16cid:durableId="226889081">
    <w:abstractNumId w:val="7"/>
  </w:num>
  <w:num w:numId="9" w16cid:durableId="1937131217">
    <w:abstractNumId w:val="2"/>
  </w:num>
  <w:num w:numId="10" w16cid:durableId="357396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32F0"/>
    <w:rsid w:val="00054A22"/>
    <w:rsid w:val="00062023"/>
    <w:rsid w:val="000655A6"/>
    <w:rsid w:val="00066418"/>
    <w:rsid w:val="00080512"/>
    <w:rsid w:val="00084643"/>
    <w:rsid w:val="0008678E"/>
    <w:rsid w:val="0009108F"/>
    <w:rsid w:val="000A4D5B"/>
    <w:rsid w:val="000A5281"/>
    <w:rsid w:val="000B0725"/>
    <w:rsid w:val="000B0FA6"/>
    <w:rsid w:val="000C47C3"/>
    <w:rsid w:val="000D3E32"/>
    <w:rsid w:val="000D58AB"/>
    <w:rsid w:val="000D7848"/>
    <w:rsid w:val="000E024A"/>
    <w:rsid w:val="000F237F"/>
    <w:rsid w:val="00102E90"/>
    <w:rsid w:val="00105366"/>
    <w:rsid w:val="00107015"/>
    <w:rsid w:val="0011288B"/>
    <w:rsid w:val="00130FAA"/>
    <w:rsid w:val="00133525"/>
    <w:rsid w:val="00137906"/>
    <w:rsid w:val="00152C6F"/>
    <w:rsid w:val="0016105C"/>
    <w:rsid w:val="00161967"/>
    <w:rsid w:val="00170BC1"/>
    <w:rsid w:val="00191157"/>
    <w:rsid w:val="001A3E8D"/>
    <w:rsid w:val="001A4C42"/>
    <w:rsid w:val="001A7420"/>
    <w:rsid w:val="001B3CCF"/>
    <w:rsid w:val="001B60A7"/>
    <w:rsid w:val="001B6637"/>
    <w:rsid w:val="001C21C3"/>
    <w:rsid w:val="001D02C2"/>
    <w:rsid w:val="001D74AE"/>
    <w:rsid w:val="001E0887"/>
    <w:rsid w:val="001F0C1D"/>
    <w:rsid w:val="001F1132"/>
    <w:rsid w:val="001F168B"/>
    <w:rsid w:val="00203B93"/>
    <w:rsid w:val="00223899"/>
    <w:rsid w:val="00224099"/>
    <w:rsid w:val="002275AD"/>
    <w:rsid w:val="002347A2"/>
    <w:rsid w:val="00251617"/>
    <w:rsid w:val="00251E1F"/>
    <w:rsid w:val="00260CB4"/>
    <w:rsid w:val="00264185"/>
    <w:rsid w:val="002675F0"/>
    <w:rsid w:val="002728B7"/>
    <w:rsid w:val="002760EE"/>
    <w:rsid w:val="00281431"/>
    <w:rsid w:val="00295213"/>
    <w:rsid w:val="002A2F7C"/>
    <w:rsid w:val="002B6339"/>
    <w:rsid w:val="002C0BA0"/>
    <w:rsid w:val="002D10B7"/>
    <w:rsid w:val="002D2A12"/>
    <w:rsid w:val="002D3699"/>
    <w:rsid w:val="002E00EE"/>
    <w:rsid w:val="002F19B4"/>
    <w:rsid w:val="003172DC"/>
    <w:rsid w:val="0034039D"/>
    <w:rsid w:val="00353B85"/>
    <w:rsid w:val="0035462D"/>
    <w:rsid w:val="00356555"/>
    <w:rsid w:val="00364700"/>
    <w:rsid w:val="00367606"/>
    <w:rsid w:val="00367829"/>
    <w:rsid w:val="0037520C"/>
    <w:rsid w:val="00375FE4"/>
    <w:rsid w:val="003765B8"/>
    <w:rsid w:val="00394832"/>
    <w:rsid w:val="003A27C6"/>
    <w:rsid w:val="003B27E1"/>
    <w:rsid w:val="003B44DC"/>
    <w:rsid w:val="003B6CFA"/>
    <w:rsid w:val="003C3971"/>
    <w:rsid w:val="003D168B"/>
    <w:rsid w:val="003D53FC"/>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B707A"/>
    <w:rsid w:val="004C30AC"/>
    <w:rsid w:val="004C537B"/>
    <w:rsid w:val="004D12D8"/>
    <w:rsid w:val="004D3578"/>
    <w:rsid w:val="004E213A"/>
    <w:rsid w:val="004E373C"/>
    <w:rsid w:val="004F0988"/>
    <w:rsid w:val="004F3340"/>
    <w:rsid w:val="0053388B"/>
    <w:rsid w:val="00535773"/>
    <w:rsid w:val="00537079"/>
    <w:rsid w:val="00543E6C"/>
    <w:rsid w:val="00544D16"/>
    <w:rsid w:val="00562575"/>
    <w:rsid w:val="00565087"/>
    <w:rsid w:val="005664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0B1F"/>
    <w:rsid w:val="00602AEA"/>
    <w:rsid w:val="00603930"/>
    <w:rsid w:val="00603AF9"/>
    <w:rsid w:val="00612009"/>
    <w:rsid w:val="00614FDF"/>
    <w:rsid w:val="00617744"/>
    <w:rsid w:val="00631017"/>
    <w:rsid w:val="0063543D"/>
    <w:rsid w:val="00640BED"/>
    <w:rsid w:val="00646371"/>
    <w:rsid w:val="00647114"/>
    <w:rsid w:val="00653FC8"/>
    <w:rsid w:val="00680BA4"/>
    <w:rsid w:val="00687DC4"/>
    <w:rsid w:val="006912E9"/>
    <w:rsid w:val="006A323F"/>
    <w:rsid w:val="006B30D0"/>
    <w:rsid w:val="006C3D95"/>
    <w:rsid w:val="006C50AF"/>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E4D53"/>
    <w:rsid w:val="007E7F53"/>
    <w:rsid w:val="007F0F4A"/>
    <w:rsid w:val="008028A4"/>
    <w:rsid w:val="00805A53"/>
    <w:rsid w:val="008062A5"/>
    <w:rsid w:val="008077DF"/>
    <w:rsid w:val="00810764"/>
    <w:rsid w:val="00810F46"/>
    <w:rsid w:val="0081336E"/>
    <w:rsid w:val="00813D08"/>
    <w:rsid w:val="008217A3"/>
    <w:rsid w:val="0082390A"/>
    <w:rsid w:val="00827713"/>
    <w:rsid w:val="00827A05"/>
    <w:rsid w:val="00830747"/>
    <w:rsid w:val="008359CD"/>
    <w:rsid w:val="00835E96"/>
    <w:rsid w:val="008449C9"/>
    <w:rsid w:val="00844B08"/>
    <w:rsid w:val="00847521"/>
    <w:rsid w:val="00852A79"/>
    <w:rsid w:val="00865450"/>
    <w:rsid w:val="0086779D"/>
    <w:rsid w:val="00870A11"/>
    <w:rsid w:val="008768CA"/>
    <w:rsid w:val="00881287"/>
    <w:rsid w:val="00886783"/>
    <w:rsid w:val="008A22C9"/>
    <w:rsid w:val="008A31BE"/>
    <w:rsid w:val="008A5AD8"/>
    <w:rsid w:val="008B0598"/>
    <w:rsid w:val="008C384C"/>
    <w:rsid w:val="008C762E"/>
    <w:rsid w:val="008D05CF"/>
    <w:rsid w:val="008D309B"/>
    <w:rsid w:val="008D4BD9"/>
    <w:rsid w:val="008D5199"/>
    <w:rsid w:val="008E0707"/>
    <w:rsid w:val="008E2BA5"/>
    <w:rsid w:val="008E2D68"/>
    <w:rsid w:val="008E6756"/>
    <w:rsid w:val="008F32F0"/>
    <w:rsid w:val="00900BDF"/>
    <w:rsid w:val="0090271F"/>
    <w:rsid w:val="00902E23"/>
    <w:rsid w:val="009114D7"/>
    <w:rsid w:val="0091348E"/>
    <w:rsid w:val="0091518E"/>
    <w:rsid w:val="00917CCB"/>
    <w:rsid w:val="00930408"/>
    <w:rsid w:val="009308DB"/>
    <w:rsid w:val="009309FB"/>
    <w:rsid w:val="0093354D"/>
    <w:rsid w:val="00933FB0"/>
    <w:rsid w:val="00942EC2"/>
    <w:rsid w:val="00943A89"/>
    <w:rsid w:val="00954F25"/>
    <w:rsid w:val="00957EC9"/>
    <w:rsid w:val="00965C43"/>
    <w:rsid w:val="009714C9"/>
    <w:rsid w:val="00982CFE"/>
    <w:rsid w:val="00983F30"/>
    <w:rsid w:val="0099463C"/>
    <w:rsid w:val="009968CA"/>
    <w:rsid w:val="009B4A20"/>
    <w:rsid w:val="009B593F"/>
    <w:rsid w:val="009D482D"/>
    <w:rsid w:val="009E6B70"/>
    <w:rsid w:val="009F37B7"/>
    <w:rsid w:val="00A10F02"/>
    <w:rsid w:val="00A14C0E"/>
    <w:rsid w:val="00A164B4"/>
    <w:rsid w:val="00A20EB1"/>
    <w:rsid w:val="00A25C6E"/>
    <w:rsid w:val="00A26956"/>
    <w:rsid w:val="00A27486"/>
    <w:rsid w:val="00A40E79"/>
    <w:rsid w:val="00A53724"/>
    <w:rsid w:val="00A56066"/>
    <w:rsid w:val="00A66289"/>
    <w:rsid w:val="00A73129"/>
    <w:rsid w:val="00A739E7"/>
    <w:rsid w:val="00A82346"/>
    <w:rsid w:val="00A90049"/>
    <w:rsid w:val="00A929E9"/>
    <w:rsid w:val="00A92BA1"/>
    <w:rsid w:val="00A9439A"/>
    <w:rsid w:val="00A95948"/>
    <w:rsid w:val="00A95A32"/>
    <w:rsid w:val="00AA11D1"/>
    <w:rsid w:val="00AA5A1B"/>
    <w:rsid w:val="00AB4A5D"/>
    <w:rsid w:val="00AB5EF8"/>
    <w:rsid w:val="00AC2270"/>
    <w:rsid w:val="00AC6BC6"/>
    <w:rsid w:val="00AD0DD4"/>
    <w:rsid w:val="00AE45E9"/>
    <w:rsid w:val="00AE65E2"/>
    <w:rsid w:val="00AE7950"/>
    <w:rsid w:val="00AF1460"/>
    <w:rsid w:val="00AF4451"/>
    <w:rsid w:val="00B05225"/>
    <w:rsid w:val="00B12BA0"/>
    <w:rsid w:val="00B13A02"/>
    <w:rsid w:val="00B13B7A"/>
    <w:rsid w:val="00B15449"/>
    <w:rsid w:val="00B165CC"/>
    <w:rsid w:val="00B16E00"/>
    <w:rsid w:val="00B24010"/>
    <w:rsid w:val="00B262FF"/>
    <w:rsid w:val="00B42BEE"/>
    <w:rsid w:val="00B60EE8"/>
    <w:rsid w:val="00B637FE"/>
    <w:rsid w:val="00B6533C"/>
    <w:rsid w:val="00B705A2"/>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31BEC"/>
    <w:rsid w:val="00C33079"/>
    <w:rsid w:val="00C45231"/>
    <w:rsid w:val="00C551FF"/>
    <w:rsid w:val="00C61798"/>
    <w:rsid w:val="00C64FE4"/>
    <w:rsid w:val="00C66720"/>
    <w:rsid w:val="00C72833"/>
    <w:rsid w:val="00C80F1D"/>
    <w:rsid w:val="00C90C84"/>
    <w:rsid w:val="00C91962"/>
    <w:rsid w:val="00C93F40"/>
    <w:rsid w:val="00CA3D0C"/>
    <w:rsid w:val="00CA747F"/>
    <w:rsid w:val="00CC377D"/>
    <w:rsid w:val="00CD77E6"/>
    <w:rsid w:val="00CF39A9"/>
    <w:rsid w:val="00D07E89"/>
    <w:rsid w:val="00D16486"/>
    <w:rsid w:val="00D33D2A"/>
    <w:rsid w:val="00D468A5"/>
    <w:rsid w:val="00D56714"/>
    <w:rsid w:val="00D57972"/>
    <w:rsid w:val="00D675A9"/>
    <w:rsid w:val="00D738D6"/>
    <w:rsid w:val="00D755EB"/>
    <w:rsid w:val="00D76048"/>
    <w:rsid w:val="00D7743F"/>
    <w:rsid w:val="00D80EBC"/>
    <w:rsid w:val="00D82E6F"/>
    <w:rsid w:val="00D87E00"/>
    <w:rsid w:val="00D9134D"/>
    <w:rsid w:val="00D9379A"/>
    <w:rsid w:val="00D93CDE"/>
    <w:rsid w:val="00D95C0F"/>
    <w:rsid w:val="00DA7A03"/>
    <w:rsid w:val="00DB1818"/>
    <w:rsid w:val="00DC309B"/>
    <w:rsid w:val="00DC4DA2"/>
    <w:rsid w:val="00DC5F49"/>
    <w:rsid w:val="00DD4C17"/>
    <w:rsid w:val="00DD74A5"/>
    <w:rsid w:val="00DE3501"/>
    <w:rsid w:val="00DE4A55"/>
    <w:rsid w:val="00DF27D4"/>
    <w:rsid w:val="00DF2B1F"/>
    <w:rsid w:val="00DF62CD"/>
    <w:rsid w:val="00E116F8"/>
    <w:rsid w:val="00E16509"/>
    <w:rsid w:val="00E2340F"/>
    <w:rsid w:val="00E279FC"/>
    <w:rsid w:val="00E317A3"/>
    <w:rsid w:val="00E3566A"/>
    <w:rsid w:val="00E44582"/>
    <w:rsid w:val="00E657A3"/>
    <w:rsid w:val="00E77645"/>
    <w:rsid w:val="00E83DD6"/>
    <w:rsid w:val="00E85C45"/>
    <w:rsid w:val="00E97154"/>
    <w:rsid w:val="00EA0C71"/>
    <w:rsid w:val="00EA15B0"/>
    <w:rsid w:val="00EA2891"/>
    <w:rsid w:val="00EA5EA7"/>
    <w:rsid w:val="00EA60FA"/>
    <w:rsid w:val="00EC4A25"/>
    <w:rsid w:val="00ED0533"/>
    <w:rsid w:val="00ED32B2"/>
    <w:rsid w:val="00ED7912"/>
    <w:rsid w:val="00EE16DC"/>
    <w:rsid w:val="00EE7BF6"/>
    <w:rsid w:val="00EF608C"/>
    <w:rsid w:val="00F025A2"/>
    <w:rsid w:val="00F04712"/>
    <w:rsid w:val="00F102B2"/>
    <w:rsid w:val="00F114C1"/>
    <w:rsid w:val="00F13360"/>
    <w:rsid w:val="00F165DE"/>
    <w:rsid w:val="00F174DE"/>
    <w:rsid w:val="00F2093E"/>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55</TotalTime>
  <Pages>3</Pages>
  <Words>977</Words>
  <Characters>5573</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34</cp:revision>
  <cp:lastPrinted>2019-02-25T14:05:00Z</cp:lastPrinted>
  <dcterms:created xsi:type="dcterms:W3CDTF">2025-05-20T00:37:00Z</dcterms:created>
  <dcterms:modified xsi:type="dcterms:W3CDTF">2025-05-21T03:11:00Z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